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D47B9D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3203EE">
          <w:rPr>
            <w:b/>
            <w:i/>
            <w:noProof/>
            <w:sz w:val="28"/>
          </w:rPr>
          <w:t>0</w:t>
        </w:r>
        <w:r w:rsidR="006B1CE1">
          <w:rPr>
            <w:b/>
            <w:i/>
            <w:noProof/>
            <w:sz w:val="28"/>
          </w:rPr>
          <w:t>2</w:t>
        </w:r>
      </w:fldSimple>
      <w:r w:rsidR="00FD3B90">
        <w:rPr>
          <w:b/>
          <w:i/>
          <w:noProof/>
          <w:sz w:val="28"/>
        </w:rPr>
        <w:t>51</w:t>
      </w:r>
    </w:p>
    <w:p w:rsidR="001E41F3" w:rsidRDefault="00532B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7B9D">
          <w:rPr>
            <w:b/>
            <w:noProof/>
            <w:sz w:val="24"/>
          </w:rPr>
          <w:t>Osaka, Japan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D47B9D">
        <w:rPr>
          <w:b/>
          <w:noProof/>
          <w:sz w:val="24"/>
        </w:rPr>
        <w:t>22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47B9D">
        <w:rPr>
          <w:b/>
          <w:noProof/>
          <w:sz w:val="24"/>
          <w:vertAlign w:val="superscript"/>
        </w:rPr>
        <w:t>nd</w:t>
      </w:r>
      <w:r w:rsidR="00D47B9D">
        <w:rPr>
          <w:b/>
          <w:noProof/>
          <w:sz w:val="24"/>
        </w:rPr>
        <w:t>-25</w:t>
      </w:r>
      <w:r w:rsidR="00566AA5" w:rsidRPr="00566AA5">
        <w:rPr>
          <w:b/>
          <w:noProof/>
          <w:sz w:val="24"/>
          <w:vertAlign w:val="superscript"/>
        </w:rPr>
        <w:t>th</w:t>
      </w:r>
      <w:r w:rsidR="00D47B9D">
        <w:rPr>
          <w:b/>
          <w:noProof/>
          <w:sz w:val="24"/>
        </w:rPr>
        <w:t xml:space="preserve"> May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2B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</w:t>
              </w:r>
              <w:r w:rsidR="00D47B9D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AC2EF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2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2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D0C8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47B9D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6A41B5">
              <w:t xml:space="preserve">version number of </w:t>
            </w:r>
            <w:r w:rsidR="0046591A">
              <w:t xml:space="preserve">ETSI TS </w:t>
            </w:r>
            <w:r w:rsidR="006A41B5">
              <w:t>102223 to latest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2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32B4A">
              <w:fldChar w:fldCharType="begin"/>
            </w:r>
            <w:r w:rsidR="00B1190C">
              <w:instrText xml:space="preserve"> DOCPROPERTY  SourceIfTsg  \* MERGEFORMAT </w:instrText>
            </w:r>
            <w:r w:rsidR="00532B4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094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2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 w:rsidR="00D47B9D">
                <w:rPr>
                  <w:noProof/>
                </w:rPr>
                <w:t>5-</w:t>
              </w:r>
              <w:r w:rsidR="006A41B5">
                <w:rPr>
                  <w:noProof/>
                </w:rPr>
                <w:t>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29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6A41B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TS 102.223 introduces a new Access Technology for 5G. TS 31.111 needs to reference to the latest version of ETSI TS 102.223</w:t>
            </w:r>
            <w:r w:rsidR="005A174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6A4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of ETSI TS 102.223 updated in 31.111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definition of NR for use in 31.111</w:t>
            </w:r>
            <w:r w:rsidR="00496BE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 xml:space="preserve">CR </w:t>
            </w:r>
            <w:r w:rsidR="000C5491">
              <w:rPr>
                <w:noProof/>
              </w:rPr>
              <w:t>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ECC" w:rsidRDefault="001D7ECC" w:rsidP="001D7ECC">
      <w:pPr>
        <w:pStyle w:val="Heading1"/>
      </w:pPr>
      <w:bookmarkStart w:id="2" w:name="_Toc502365414"/>
      <w:bookmarkStart w:id="3" w:name="_Toc492651573"/>
      <w:bookmarkStart w:id="4" w:name="_Toc510544040"/>
      <w:bookmarkEnd w:id="2"/>
      <w:r>
        <w:t>2</w:t>
      </w:r>
      <w:r>
        <w:tab/>
        <w:t>References</w:t>
      </w:r>
      <w:bookmarkEnd w:id="3"/>
      <w:bookmarkEnd w:id="4"/>
    </w:p>
    <w:p w:rsidR="001D7ECC" w:rsidRDefault="001D7ECC" w:rsidP="001D7ECC">
      <w:r>
        <w:t>The following documents contain provisions which, through reference in this text, constitute provisions of the present document.</w:t>
      </w:r>
    </w:p>
    <w:p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1D7ECC" w:rsidRDefault="001D7ECC" w:rsidP="001D7ECC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:rsidR="001D7ECC" w:rsidRPr="00E54ED7" w:rsidRDefault="001D7ECC" w:rsidP="001D7ECC">
      <w:pPr>
        <w:pStyle w:val="EX"/>
      </w:pPr>
      <w:r>
        <w:t>…</w:t>
      </w:r>
    </w:p>
    <w:p w:rsidR="009972EC" w:rsidRDefault="009972EC" w:rsidP="009972EC">
      <w:pPr>
        <w:pStyle w:val="EX"/>
      </w:pPr>
      <w:r>
        <w:t>[31]</w:t>
      </w:r>
      <w:r>
        <w:tab/>
        <w:t>Void.</w:t>
      </w:r>
    </w:p>
    <w:p w:rsidR="009972EC" w:rsidRDefault="009972EC" w:rsidP="009972EC">
      <w:pPr>
        <w:pStyle w:val="EX"/>
        <w:ind w:left="1701" w:hanging="1417"/>
      </w:pPr>
      <w:r>
        <w:t>[32]</w:t>
      </w:r>
      <w:r>
        <w:tab/>
        <w:t>ETSI TS 102 223 V1</w:t>
      </w:r>
      <w:del w:id="5" w:author="CR080" w:date="2018-05-25T08:10:00Z">
        <w:r w:rsidDel="008C29DF">
          <w:delText>4</w:delText>
        </w:r>
      </w:del>
      <w:r>
        <w:t>.</w:t>
      </w:r>
      <w:del w:id="6" w:author="Amandeep Virk" w:date="2018-05-24T20:36:00Z">
        <w:r w:rsidDel="001440EB">
          <w:delText>0</w:delText>
        </w:r>
      </w:del>
      <w:ins w:id="7" w:author="Amandeep Virk" w:date="2018-05-24T20:36:00Z">
        <w:r w:rsidR="001440EB">
          <w:t>1</w:t>
        </w:r>
      </w:ins>
      <w:bookmarkStart w:id="8" w:name="_GoBack"/>
      <w:bookmarkEnd w:id="8"/>
      <w:r>
        <w:t>.0: "Smart Cards; Card Application Toolkit".</w:t>
      </w:r>
    </w:p>
    <w:p w:rsidR="009972EC" w:rsidRDefault="009972EC" w:rsidP="009972EC">
      <w:pPr>
        <w:pStyle w:val="EX"/>
        <w:ind w:left="1701" w:hanging="1417"/>
      </w:pPr>
      <w:r>
        <w:t>[33]</w:t>
      </w:r>
      <w:r>
        <w:tab/>
        <w:t>3GPP TR 21.905: "Vocabulary for 3GPP specifications".</w:t>
      </w:r>
    </w:p>
    <w:p w:rsidR="002F038F" w:rsidRPr="00727519" w:rsidRDefault="009972EC" w:rsidP="001D7ECC">
      <w:pPr>
        <w:pStyle w:val="EX"/>
      </w:pPr>
      <w:r>
        <w:t>…</w:t>
      </w:r>
    </w:p>
    <w:sectPr w:rsidR="002F038F" w:rsidRPr="007275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5FA" w:rsidRDefault="006E75FA">
      <w:r>
        <w:separator/>
      </w:r>
    </w:p>
  </w:endnote>
  <w:endnote w:type="continuationSeparator" w:id="0">
    <w:p w:rsidR="006E75FA" w:rsidRDefault="006E7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5FA" w:rsidRDefault="006E75FA">
      <w:r>
        <w:separator/>
      </w:r>
    </w:p>
  </w:footnote>
  <w:footnote w:type="continuationSeparator" w:id="0">
    <w:p w:rsidR="006E75FA" w:rsidRDefault="006E75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r>
      <w:t xml:space="preserve">Page </w:t>
    </w:r>
    <w:r w:rsidR="00532B4A">
      <w:fldChar w:fldCharType="begin"/>
    </w:r>
    <w:r>
      <w:instrText>PAGE</w:instrText>
    </w:r>
    <w:r w:rsidR="00532B4A">
      <w:fldChar w:fldCharType="separate"/>
    </w:r>
    <w:r>
      <w:rPr>
        <w:noProof/>
      </w:rPr>
      <w:t>1</w:t>
    </w:r>
    <w:r w:rsidR="00532B4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5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12"/>
  </w:num>
  <w:num w:numId="2">
    <w:abstractNumId w:val="44"/>
  </w:num>
  <w:num w:numId="3">
    <w:abstractNumId w:val="8"/>
  </w:num>
  <w:num w:numId="4">
    <w:abstractNumId w:val="18"/>
  </w:num>
  <w:num w:numId="5">
    <w:abstractNumId w:val="30"/>
  </w:num>
  <w:num w:numId="6">
    <w:abstractNumId w:val="35"/>
  </w:num>
  <w:num w:numId="7">
    <w:abstractNumId w:val="10"/>
  </w:num>
  <w:num w:numId="8">
    <w:abstractNumId w:val="11"/>
  </w:num>
  <w:num w:numId="9">
    <w:abstractNumId w:val="3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5"/>
  </w:num>
  <w:num w:numId="12">
    <w:abstractNumId w:val="22"/>
  </w:num>
  <w:num w:numId="13">
    <w:abstractNumId w:val="23"/>
  </w:num>
  <w:num w:numId="14">
    <w:abstractNumId w:val="13"/>
  </w:num>
  <w:num w:numId="15">
    <w:abstractNumId w:val="21"/>
  </w:num>
  <w:num w:numId="16">
    <w:abstractNumId w:val="5"/>
  </w:num>
  <w:num w:numId="17">
    <w:abstractNumId w:val="38"/>
  </w:num>
  <w:num w:numId="18">
    <w:abstractNumId w:val="4"/>
  </w:num>
  <w:num w:numId="19">
    <w:abstractNumId w:val="32"/>
  </w:num>
  <w:num w:numId="20">
    <w:abstractNumId w:val="43"/>
  </w:num>
  <w:num w:numId="21">
    <w:abstractNumId w:val="33"/>
  </w:num>
  <w:num w:numId="22">
    <w:abstractNumId w:val="6"/>
  </w:num>
  <w:num w:numId="23">
    <w:abstractNumId w:val="1"/>
  </w:num>
  <w:num w:numId="24">
    <w:abstractNumId w:val="41"/>
  </w:num>
  <w:num w:numId="25">
    <w:abstractNumId w:val="20"/>
  </w:num>
  <w:num w:numId="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9"/>
  </w:num>
  <w:num w:numId="29">
    <w:abstractNumId w:val="34"/>
  </w:num>
  <w:num w:numId="30">
    <w:abstractNumId w:val="15"/>
  </w:num>
  <w:num w:numId="31">
    <w:abstractNumId w:val="19"/>
  </w:num>
  <w:num w:numId="32">
    <w:abstractNumId w:val="14"/>
  </w:num>
  <w:num w:numId="33">
    <w:abstractNumId w:val="24"/>
  </w:num>
  <w:num w:numId="34">
    <w:abstractNumId w:val="31"/>
  </w:num>
  <w:num w:numId="35">
    <w:abstractNumId w:val="40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5"/>
  </w:num>
  <w:num w:numId="39">
    <w:abstractNumId w:val="9"/>
  </w:num>
  <w:num w:numId="40">
    <w:abstractNumId w:val="7"/>
  </w:num>
  <w:num w:numId="41">
    <w:abstractNumId w:val="27"/>
  </w:num>
  <w:num w:numId="42">
    <w:abstractNumId w:val="46"/>
  </w:num>
  <w:num w:numId="43">
    <w:abstractNumId w:val="16"/>
  </w:num>
  <w:num w:numId="44">
    <w:abstractNumId w:val="26"/>
  </w:num>
  <w:num w:numId="45">
    <w:abstractNumId w:val="3"/>
  </w:num>
  <w:num w:numId="46">
    <w:abstractNumId w:val="42"/>
  </w:num>
  <w:num w:numId="47">
    <w:abstractNumId w:val="39"/>
  </w:num>
  <w:num w:numId="48">
    <w:abstractNumId w:val="47"/>
  </w:num>
  <w:num w:numId="49">
    <w:abstractNumId w:val="12"/>
  </w:num>
  <w:num w:numId="50">
    <w:abstractNumId w:val="2"/>
  </w:num>
  <w:num w:numId="5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97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07967"/>
    <w:rsid w:val="00011D53"/>
    <w:rsid w:val="00017056"/>
    <w:rsid w:val="00021B81"/>
    <w:rsid w:val="00022E4A"/>
    <w:rsid w:val="0002331E"/>
    <w:rsid w:val="00027B64"/>
    <w:rsid w:val="00035907"/>
    <w:rsid w:val="00062FF0"/>
    <w:rsid w:val="000763CD"/>
    <w:rsid w:val="00085AE7"/>
    <w:rsid w:val="000A6394"/>
    <w:rsid w:val="000B7FED"/>
    <w:rsid w:val="000C038A"/>
    <w:rsid w:val="000C5491"/>
    <w:rsid w:val="000C6598"/>
    <w:rsid w:val="000E2125"/>
    <w:rsid w:val="000F389B"/>
    <w:rsid w:val="00102121"/>
    <w:rsid w:val="001215A6"/>
    <w:rsid w:val="001440EB"/>
    <w:rsid w:val="00145D43"/>
    <w:rsid w:val="00156C3F"/>
    <w:rsid w:val="00160E75"/>
    <w:rsid w:val="0017436A"/>
    <w:rsid w:val="00181895"/>
    <w:rsid w:val="001845D7"/>
    <w:rsid w:val="00192C46"/>
    <w:rsid w:val="00195A0D"/>
    <w:rsid w:val="001A08B3"/>
    <w:rsid w:val="001A7B60"/>
    <w:rsid w:val="001B4610"/>
    <w:rsid w:val="001B52F0"/>
    <w:rsid w:val="001B7A65"/>
    <w:rsid w:val="001D7ECC"/>
    <w:rsid w:val="001E41F3"/>
    <w:rsid w:val="001E4886"/>
    <w:rsid w:val="0020665E"/>
    <w:rsid w:val="00210B03"/>
    <w:rsid w:val="00222A50"/>
    <w:rsid w:val="00246BC8"/>
    <w:rsid w:val="0025482B"/>
    <w:rsid w:val="0025640A"/>
    <w:rsid w:val="002576AD"/>
    <w:rsid w:val="0026004D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3F6D"/>
    <w:rsid w:val="0029630A"/>
    <w:rsid w:val="002A0CF0"/>
    <w:rsid w:val="002B5741"/>
    <w:rsid w:val="002B6FE8"/>
    <w:rsid w:val="002F038F"/>
    <w:rsid w:val="002F079A"/>
    <w:rsid w:val="00305166"/>
    <w:rsid w:val="00305409"/>
    <w:rsid w:val="00310D71"/>
    <w:rsid w:val="00311CF1"/>
    <w:rsid w:val="003203EE"/>
    <w:rsid w:val="00320491"/>
    <w:rsid w:val="00355EA8"/>
    <w:rsid w:val="003609EF"/>
    <w:rsid w:val="0036231A"/>
    <w:rsid w:val="0036589A"/>
    <w:rsid w:val="00366C14"/>
    <w:rsid w:val="00370262"/>
    <w:rsid w:val="003703DD"/>
    <w:rsid w:val="0037185D"/>
    <w:rsid w:val="003820C4"/>
    <w:rsid w:val="00387944"/>
    <w:rsid w:val="003A1F09"/>
    <w:rsid w:val="003A6E91"/>
    <w:rsid w:val="003B1E06"/>
    <w:rsid w:val="003B2328"/>
    <w:rsid w:val="003B3A29"/>
    <w:rsid w:val="003D5481"/>
    <w:rsid w:val="003E1A36"/>
    <w:rsid w:val="003E46E1"/>
    <w:rsid w:val="00410371"/>
    <w:rsid w:val="004242F1"/>
    <w:rsid w:val="004276B4"/>
    <w:rsid w:val="0046591A"/>
    <w:rsid w:val="00473941"/>
    <w:rsid w:val="0047768E"/>
    <w:rsid w:val="00483FD2"/>
    <w:rsid w:val="004914AE"/>
    <w:rsid w:val="00496BE5"/>
    <w:rsid w:val="00497A94"/>
    <w:rsid w:val="00497DA9"/>
    <w:rsid w:val="004B75B7"/>
    <w:rsid w:val="004E0392"/>
    <w:rsid w:val="004E17E4"/>
    <w:rsid w:val="00507646"/>
    <w:rsid w:val="00510017"/>
    <w:rsid w:val="0051580D"/>
    <w:rsid w:val="00532B4A"/>
    <w:rsid w:val="00545C88"/>
    <w:rsid w:val="00547111"/>
    <w:rsid w:val="005478E8"/>
    <w:rsid w:val="00556817"/>
    <w:rsid w:val="005576A8"/>
    <w:rsid w:val="00566AA5"/>
    <w:rsid w:val="00570521"/>
    <w:rsid w:val="00592D74"/>
    <w:rsid w:val="005A1746"/>
    <w:rsid w:val="005C7700"/>
    <w:rsid w:val="005E2C44"/>
    <w:rsid w:val="005E2F95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6EEB"/>
    <w:rsid w:val="00695808"/>
    <w:rsid w:val="006971A6"/>
    <w:rsid w:val="006A38F6"/>
    <w:rsid w:val="006A41B5"/>
    <w:rsid w:val="006B1CE1"/>
    <w:rsid w:val="006B218D"/>
    <w:rsid w:val="006B21A5"/>
    <w:rsid w:val="006B46FB"/>
    <w:rsid w:val="006D01C6"/>
    <w:rsid w:val="006E21FB"/>
    <w:rsid w:val="006E75FA"/>
    <w:rsid w:val="006F0726"/>
    <w:rsid w:val="006F1B1F"/>
    <w:rsid w:val="006F2EAE"/>
    <w:rsid w:val="006F3A16"/>
    <w:rsid w:val="006F63EE"/>
    <w:rsid w:val="00713700"/>
    <w:rsid w:val="007509AF"/>
    <w:rsid w:val="00772E31"/>
    <w:rsid w:val="0078343A"/>
    <w:rsid w:val="00792342"/>
    <w:rsid w:val="00793AFE"/>
    <w:rsid w:val="007977A8"/>
    <w:rsid w:val="007A2041"/>
    <w:rsid w:val="007A421C"/>
    <w:rsid w:val="007B512A"/>
    <w:rsid w:val="007C2097"/>
    <w:rsid w:val="007C6B99"/>
    <w:rsid w:val="007D6A07"/>
    <w:rsid w:val="007D6E72"/>
    <w:rsid w:val="007E10E6"/>
    <w:rsid w:val="007E7E9F"/>
    <w:rsid w:val="007F1700"/>
    <w:rsid w:val="007F19BB"/>
    <w:rsid w:val="007F7259"/>
    <w:rsid w:val="00820DFF"/>
    <w:rsid w:val="00824218"/>
    <w:rsid w:val="008279FA"/>
    <w:rsid w:val="008460B3"/>
    <w:rsid w:val="008626E7"/>
    <w:rsid w:val="00862A44"/>
    <w:rsid w:val="00865806"/>
    <w:rsid w:val="00870EE7"/>
    <w:rsid w:val="0087246B"/>
    <w:rsid w:val="008A45A6"/>
    <w:rsid w:val="008C29DF"/>
    <w:rsid w:val="008E0944"/>
    <w:rsid w:val="008E0DEF"/>
    <w:rsid w:val="008E6806"/>
    <w:rsid w:val="008E7F8E"/>
    <w:rsid w:val="008F5012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460E9"/>
    <w:rsid w:val="009506DD"/>
    <w:rsid w:val="00970D3E"/>
    <w:rsid w:val="009777D9"/>
    <w:rsid w:val="009821C1"/>
    <w:rsid w:val="00991B88"/>
    <w:rsid w:val="009972EC"/>
    <w:rsid w:val="009A5753"/>
    <w:rsid w:val="009A579D"/>
    <w:rsid w:val="009B5208"/>
    <w:rsid w:val="009D4A85"/>
    <w:rsid w:val="009D6AAE"/>
    <w:rsid w:val="009D6EEE"/>
    <w:rsid w:val="009E3297"/>
    <w:rsid w:val="009E4DF9"/>
    <w:rsid w:val="009E6195"/>
    <w:rsid w:val="009F734F"/>
    <w:rsid w:val="00A246B6"/>
    <w:rsid w:val="00A31A4A"/>
    <w:rsid w:val="00A34B5F"/>
    <w:rsid w:val="00A43D35"/>
    <w:rsid w:val="00A47E70"/>
    <w:rsid w:val="00A50CF0"/>
    <w:rsid w:val="00A67305"/>
    <w:rsid w:val="00A7671C"/>
    <w:rsid w:val="00A954F1"/>
    <w:rsid w:val="00A967F3"/>
    <w:rsid w:val="00AA293C"/>
    <w:rsid w:val="00AA2CBC"/>
    <w:rsid w:val="00AB6B15"/>
    <w:rsid w:val="00AC2EFC"/>
    <w:rsid w:val="00AC5820"/>
    <w:rsid w:val="00AD1CD8"/>
    <w:rsid w:val="00AD650C"/>
    <w:rsid w:val="00AE4147"/>
    <w:rsid w:val="00B1190C"/>
    <w:rsid w:val="00B1333D"/>
    <w:rsid w:val="00B258BB"/>
    <w:rsid w:val="00B436D6"/>
    <w:rsid w:val="00B47CFC"/>
    <w:rsid w:val="00B6626F"/>
    <w:rsid w:val="00B67B97"/>
    <w:rsid w:val="00B718CA"/>
    <w:rsid w:val="00B71CDF"/>
    <w:rsid w:val="00B72E47"/>
    <w:rsid w:val="00B7485D"/>
    <w:rsid w:val="00B859CC"/>
    <w:rsid w:val="00B968C8"/>
    <w:rsid w:val="00BA084A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7019"/>
    <w:rsid w:val="00C20B77"/>
    <w:rsid w:val="00C24705"/>
    <w:rsid w:val="00C25516"/>
    <w:rsid w:val="00C66BA2"/>
    <w:rsid w:val="00C7190A"/>
    <w:rsid w:val="00C8660C"/>
    <w:rsid w:val="00C95985"/>
    <w:rsid w:val="00CB1F45"/>
    <w:rsid w:val="00CC1004"/>
    <w:rsid w:val="00CC5026"/>
    <w:rsid w:val="00CC5D53"/>
    <w:rsid w:val="00CE40B3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34C0D"/>
    <w:rsid w:val="00D35B33"/>
    <w:rsid w:val="00D42BB4"/>
    <w:rsid w:val="00D4799D"/>
    <w:rsid w:val="00D47B9D"/>
    <w:rsid w:val="00D50255"/>
    <w:rsid w:val="00D655AE"/>
    <w:rsid w:val="00D91A0B"/>
    <w:rsid w:val="00D95902"/>
    <w:rsid w:val="00DA0738"/>
    <w:rsid w:val="00DC6CE4"/>
    <w:rsid w:val="00DE34CF"/>
    <w:rsid w:val="00DE3FD5"/>
    <w:rsid w:val="00DE6399"/>
    <w:rsid w:val="00DF22BA"/>
    <w:rsid w:val="00DF38FA"/>
    <w:rsid w:val="00E00019"/>
    <w:rsid w:val="00E13F3D"/>
    <w:rsid w:val="00E24D5B"/>
    <w:rsid w:val="00E42D27"/>
    <w:rsid w:val="00E42E2C"/>
    <w:rsid w:val="00E52D77"/>
    <w:rsid w:val="00E7096C"/>
    <w:rsid w:val="00E830E1"/>
    <w:rsid w:val="00EB0415"/>
    <w:rsid w:val="00EC5183"/>
    <w:rsid w:val="00EC5C72"/>
    <w:rsid w:val="00EC7D8D"/>
    <w:rsid w:val="00EE0536"/>
    <w:rsid w:val="00EE7D7C"/>
    <w:rsid w:val="00EF6927"/>
    <w:rsid w:val="00F1130A"/>
    <w:rsid w:val="00F16455"/>
    <w:rsid w:val="00F2259C"/>
    <w:rsid w:val="00F258F0"/>
    <w:rsid w:val="00F25D98"/>
    <w:rsid w:val="00F300FB"/>
    <w:rsid w:val="00F3103A"/>
    <w:rsid w:val="00F355D2"/>
    <w:rsid w:val="00F37C12"/>
    <w:rsid w:val="00F405AB"/>
    <w:rsid w:val="00F441EB"/>
    <w:rsid w:val="00F606C7"/>
    <w:rsid w:val="00F60809"/>
    <w:rsid w:val="00F6510C"/>
    <w:rsid w:val="00F71AF3"/>
    <w:rsid w:val="00F73F6D"/>
    <w:rsid w:val="00F87FDC"/>
    <w:rsid w:val="00FA3336"/>
    <w:rsid w:val="00FB6386"/>
    <w:rsid w:val="00FD0C80"/>
    <w:rsid w:val="00FD3B90"/>
    <w:rsid w:val="00FE41D9"/>
    <w:rsid w:val="00FE77BA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EE053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EE0536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EE0536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EE0536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EE0536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0">
    <w:name w:val="Zchn Zchn Char"/>
    <w:basedOn w:val="Normal"/>
    <w:semiHidden/>
    <w:rsid w:val="00EE05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basedOn w:val="DefaultParagraphFont"/>
    <w:rsid w:val="00EE0536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EE0536"/>
    <w:rPr>
      <w:rFonts w:ascii="Arial" w:hAnsi="Arial"/>
      <w:b/>
    </w:rPr>
  </w:style>
  <w:style w:type="character" w:customStyle="1" w:styleId="fontstyle01">
    <w:name w:val="fontstyle01"/>
    <w:rsid w:val="00EE053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351BA-6010-4F19-8F40-8CA850C29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CR080</cp:lastModifiedBy>
  <cp:revision>2</cp:revision>
  <cp:lastPrinted>1900-01-01T08:00:00Z</cp:lastPrinted>
  <dcterms:created xsi:type="dcterms:W3CDTF">2018-05-25T08:52:00Z</dcterms:created>
  <dcterms:modified xsi:type="dcterms:W3CDTF">2018-05-25T08:52:00Z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